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8DA7CD" w:rsidR="001E41F3" w:rsidRDefault="001E41F3">
      <w:pPr>
        <w:pStyle w:val="CRCoverPage"/>
        <w:tabs>
          <w:tab w:val="right" w:pos="9639"/>
        </w:tabs>
        <w:spacing w:after="0"/>
        <w:rPr>
          <w:b/>
          <w:i/>
          <w:noProof/>
          <w:sz w:val="28"/>
        </w:rPr>
      </w:pPr>
      <w:r>
        <w:rPr>
          <w:b/>
          <w:noProof/>
          <w:sz w:val="24"/>
        </w:rPr>
        <w:t>3GPP TSG-</w:t>
      </w:r>
      <w:r w:rsidR="002A30CE">
        <w:fldChar w:fldCharType="begin"/>
      </w:r>
      <w:r w:rsidR="002A30CE">
        <w:instrText xml:space="preserve"> DOCPROPERTY  TSG/WGRef  \* MERGEFORMAT </w:instrText>
      </w:r>
      <w:r w:rsidR="002A30CE">
        <w:fldChar w:fldCharType="separate"/>
      </w:r>
      <w:r w:rsidR="002C7F4B">
        <w:rPr>
          <w:b/>
          <w:noProof/>
          <w:sz w:val="24"/>
        </w:rPr>
        <w:t>SA2</w:t>
      </w:r>
      <w:r w:rsidR="002A30CE">
        <w:rPr>
          <w:b/>
          <w:noProof/>
          <w:sz w:val="24"/>
        </w:rPr>
        <w:fldChar w:fldCharType="end"/>
      </w:r>
      <w:r w:rsidR="00C66BA2">
        <w:rPr>
          <w:b/>
          <w:noProof/>
          <w:sz w:val="24"/>
        </w:rPr>
        <w:t xml:space="preserve"> </w:t>
      </w:r>
      <w:r>
        <w:rPr>
          <w:b/>
          <w:noProof/>
          <w:sz w:val="24"/>
        </w:rPr>
        <w:t>Meeting #</w:t>
      </w:r>
      <w:r w:rsidR="002A30CE">
        <w:fldChar w:fldCharType="begin"/>
      </w:r>
      <w:r w:rsidR="002A30CE">
        <w:instrText xml:space="preserve"> DOCPROPERTY  MtgSeq  \* MERGEFORMAT </w:instrText>
      </w:r>
      <w:r w:rsidR="002A30CE">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2A30CE">
        <w:rPr>
          <w:b/>
          <w:noProof/>
          <w:sz w:val="24"/>
        </w:rPr>
        <w:fldChar w:fldCharType="end"/>
      </w:r>
      <w:r w:rsidR="002C7F4B">
        <w:t xml:space="preserve"> </w:t>
      </w:r>
      <w:r w:rsidR="002A30CE">
        <w:fldChar w:fldCharType="begin"/>
      </w:r>
      <w:r w:rsidR="002A30CE">
        <w:instrText xml:space="preserve"> DOCPROPERTY  MtgTitle  \* MERGEFORMAT </w:instrText>
      </w:r>
      <w:r w:rsidR="002A30CE">
        <w:fldChar w:fldCharType="separate"/>
      </w:r>
      <w:r w:rsidR="002C7F4B">
        <w:rPr>
          <w:b/>
          <w:noProof/>
          <w:sz w:val="24"/>
        </w:rPr>
        <w:t>(e-meeting)</w:t>
      </w:r>
      <w:r w:rsidR="002A30CE">
        <w:rPr>
          <w:b/>
          <w:noProof/>
          <w:sz w:val="24"/>
        </w:rPr>
        <w:fldChar w:fldCharType="end"/>
      </w:r>
      <w:r>
        <w:rPr>
          <w:b/>
          <w:i/>
          <w:noProof/>
          <w:sz w:val="28"/>
        </w:rPr>
        <w:tab/>
      </w:r>
      <w:r w:rsidR="002A30CE">
        <w:fldChar w:fldCharType="begin"/>
      </w:r>
      <w:r w:rsidR="002A30CE">
        <w:instrText xml:space="preserve"> DOCPROPERTY  Tdoc#  \* MERGEFORMAT </w:instrText>
      </w:r>
      <w:r w:rsidR="002A30CE">
        <w:fldChar w:fldCharType="separate"/>
      </w:r>
      <w:r w:rsidR="002C7F4B" w:rsidRPr="00D65E0D">
        <w:rPr>
          <w:b/>
          <w:noProof/>
          <w:sz w:val="28"/>
        </w:rPr>
        <w:t>S2-21</w:t>
      </w:r>
      <w:r w:rsidR="00443780" w:rsidRPr="00D65E0D">
        <w:rPr>
          <w:b/>
          <w:noProof/>
          <w:sz w:val="28"/>
        </w:rPr>
        <w:t>0</w:t>
      </w:r>
      <w:r w:rsidR="00D65E0D" w:rsidRPr="00D65E0D">
        <w:rPr>
          <w:b/>
          <w:noProof/>
          <w:sz w:val="28"/>
        </w:rPr>
        <w:t>5810</w:t>
      </w:r>
      <w:r w:rsidR="002A30CE">
        <w:rPr>
          <w:b/>
          <w:noProof/>
          <w:sz w:val="28"/>
        </w:rPr>
        <w:fldChar w:fldCharType="end"/>
      </w:r>
      <w:r w:rsidR="00443780" w:rsidRPr="00443780">
        <w:t xml:space="preserve"> </w:t>
      </w:r>
    </w:p>
    <w:p w14:paraId="7CB45193" w14:textId="00849700" w:rsidR="001E41F3" w:rsidRDefault="005715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2A30CE">
        <w:fldChar w:fldCharType="begin"/>
      </w:r>
      <w:r w:rsidR="002A30CE">
        <w:instrText xml:space="preserve"> DOCPROPERTY  StartDate  \* MERGEFORMAT </w:instrText>
      </w:r>
      <w:r w:rsidR="002A30CE">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2A30CE">
        <w:rPr>
          <w:b/>
          <w:sz w:val="24"/>
          <w:lang w:val="en-US"/>
        </w:rPr>
        <w:fldChar w:fldCharType="end"/>
      </w:r>
      <w:r w:rsidR="00547111">
        <w:rPr>
          <w:b/>
          <w:noProof/>
          <w:sz w:val="24"/>
        </w:rPr>
        <w:t>-</w:t>
      </w:r>
      <w:r w:rsidR="002A30CE">
        <w:fldChar w:fldCharType="begin"/>
      </w:r>
      <w:r w:rsidR="002A30CE">
        <w:instrText xml:space="preserve"> DOCPROPERTY  EndDate  \* MERGEFORMAT </w:instrText>
      </w:r>
      <w:r w:rsidR="002A30CE">
        <w:fldChar w:fldCharType="separate"/>
      </w:r>
      <w:r w:rsidR="00700818" w:rsidRPr="00700818">
        <w:rPr>
          <w:b/>
          <w:sz w:val="24"/>
          <w:lang w:val="en-US"/>
        </w:rPr>
        <w:t xml:space="preserve"> </w:t>
      </w:r>
      <w:r w:rsidR="002A30CE">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t xml:space="preserve">     </w:t>
      </w:r>
      <w:r w:rsidR="00700818" w:rsidRPr="00D65E0D">
        <w:rPr>
          <w:b/>
          <w:noProof/>
          <w:color w:val="3333FF"/>
          <w:sz w:val="24"/>
          <w:szCs w:val="24"/>
        </w:rPr>
        <w:t>(revision of</w:t>
      </w:r>
      <w:r w:rsidR="0070436F" w:rsidRPr="00D65E0D">
        <w:rPr>
          <w:b/>
          <w:noProof/>
          <w:color w:val="3333FF"/>
          <w:sz w:val="24"/>
          <w:szCs w:val="24"/>
        </w:rPr>
        <w:t xml:space="preserve"> </w:t>
      </w:r>
      <w:r w:rsidR="004B5191" w:rsidRPr="00D65E0D">
        <w:rPr>
          <w:b/>
          <w:noProof/>
          <w:color w:val="3333FF"/>
          <w:sz w:val="24"/>
          <w:szCs w:val="24"/>
        </w:rPr>
        <w:t>S2-xxxxxxx</w:t>
      </w:r>
      <w:r w:rsidR="00700818" w:rsidRPr="00D65E0D">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FBF54" w:rsidR="001E41F3" w:rsidRPr="00410371" w:rsidRDefault="002A30CE"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w:t>
            </w:r>
            <w:r w:rsidR="00084FA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39A55" w:rsidR="001E41F3" w:rsidRPr="00410371" w:rsidRDefault="000421B3" w:rsidP="00547111">
            <w:pPr>
              <w:pStyle w:val="CRCoverPage"/>
              <w:spacing w:after="0"/>
              <w:rPr>
                <w:noProof/>
              </w:rPr>
            </w:pPr>
            <w:r>
              <w:rPr>
                <w:b/>
                <w:noProof/>
                <w:sz w:val="28"/>
              </w:rPr>
              <w:t>2989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D18A1" w:rsidR="001E41F3" w:rsidRPr="00410371" w:rsidRDefault="002A30CE">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084F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6B6D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DE2D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79117" w:rsidR="001E41F3" w:rsidRDefault="00B550A3" w:rsidP="0004506A">
            <w:pPr>
              <w:pStyle w:val="CRCoverPage"/>
              <w:spacing w:after="0"/>
              <w:rPr>
                <w:noProof/>
              </w:rPr>
            </w:pPr>
            <w:r>
              <w:t xml:space="preserve">Paging cause </w:t>
            </w:r>
            <w:r w:rsidR="00AE56C6">
              <w:t xml:space="preserve">indication </w:t>
            </w:r>
            <w:r>
              <w:t>correct for 5GC/E-UTRA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E695D" w:rsidR="001E41F3" w:rsidRDefault="002A30CE"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A30CE"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2A30CE">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E87C3" w:rsidR="001E41F3" w:rsidRDefault="00B550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F4140" w:rsidR="003263E9" w:rsidRPr="00F41226" w:rsidRDefault="00B550A3" w:rsidP="00513BC7">
            <w:pPr>
              <w:pStyle w:val="B1"/>
              <w:spacing w:before="120" w:after="0"/>
              <w:ind w:left="0" w:firstLine="0"/>
              <w:rPr>
                <w:rFonts w:ascii="Arial" w:hAnsi="Arial" w:cs="Arial"/>
              </w:rPr>
            </w:pPr>
            <w:r>
              <w:rPr>
                <w:rFonts w:ascii="Arial" w:hAnsi="Arial" w:cs="Arial"/>
              </w:rPr>
              <w:t xml:space="preserve">It’s concluded in TR </w:t>
            </w:r>
            <w:r w:rsidR="00084FA7">
              <w:rPr>
                <w:rFonts w:ascii="Arial" w:hAnsi="Arial" w:cs="Arial"/>
              </w:rPr>
              <w:t>2</w:t>
            </w:r>
            <w:r>
              <w:rPr>
                <w:rFonts w:ascii="Arial" w:hAnsi="Arial" w:cs="Arial"/>
              </w:rPr>
              <w:t xml:space="preserve">3.761 that NAS connection release will be used in 5GC/E-UTRA and it will lead to CM-IDLE mode. However, the current description for Paging Cause </w:t>
            </w:r>
            <w:r w:rsidR="00084FA7">
              <w:rPr>
                <w:rFonts w:ascii="Arial" w:hAnsi="Arial" w:cs="Arial"/>
              </w:rPr>
              <w:t>indication</w:t>
            </w:r>
            <w:r>
              <w:rPr>
                <w:rFonts w:ascii="Arial" w:hAnsi="Arial" w:cs="Arial"/>
              </w:rPr>
              <w:t xml:space="preserve"> for RRC inactive covers also the 5GC/E-UTRA case which shall be </w:t>
            </w:r>
            <w:r w:rsidR="00231A32">
              <w:rPr>
                <w:rFonts w:ascii="Arial" w:hAnsi="Arial" w:cs="Arial"/>
              </w:rPr>
              <w:t>removed</w:t>
            </w:r>
            <w:r>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68D010" w:rsidR="0000788B" w:rsidRPr="0004506A" w:rsidRDefault="001B56EB" w:rsidP="00155D22">
            <w:pPr>
              <w:pStyle w:val="CRCoverPage"/>
              <w:spacing w:before="40" w:after="0"/>
              <w:rPr>
                <w:noProof/>
              </w:rPr>
            </w:pPr>
            <w:r>
              <w:rPr>
                <w:noProof/>
              </w:rPr>
              <w:t>Specify clearly that only in case of 5GC/NR, RAN is required to formulate the Paging Cause.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BAE4A" w:rsidR="0004506A" w:rsidRDefault="00231A32" w:rsidP="0004506A">
            <w:pPr>
              <w:pStyle w:val="CRCoverPage"/>
              <w:spacing w:after="0"/>
              <w:rPr>
                <w:noProof/>
              </w:rPr>
            </w:pPr>
            <w:r>
              <w:rPr>
                <w:noProof/>
              </w:rPr>
              <w:t>Misunderstanding and possible Incorrect implementation in stage 3</w:t>
            </w:r>
            <w:r>
              <w:rPr>
                <w:noProof/>
              </w:rPr>
              <w:t xml:space="preserve"> and product</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9D005" w:rsidR="0004506A" w:rsidRDefault="00084FA7" w:rsidP="0004506A">
            <w:pPr>
              <w:pStyle w:val="CRCoverPage"/>
              <w:spacing w:after="0"/>
              <w:rPr>
                <w:noProof/>
              </w:rPr>
            </w:pPr>
            <w:r>
              <w:rPr>
                <w:lang w:eastAsia="zh-CN"/>
              </w:rPr>
              <w:t>4.8.2.2a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645A6501" w14:textId="77777777" w:rsidR="00084FA7" w:rsidRDefault="00084FA7" w:rsidP="00084FA7">
      <w:pPr>
        <w:pStyle w:val="Heading4"/>
      </w:pPr>
      <w:bookmarkStart w:id="1" w:name="_Toc75411345"/>
      <w:r>
        <w:t>4.8.2.2a</w:t>
      </w:r>
      <w:r>
        <w:tab/>
        <w:t>Network Triggered Connection Resume in RRC Inactive procedure</w:t>
      </w:r>
      <w:bookmarkEnd w:id="1"/>
    </w:p>
    <w:p w14:paraId="7AE1C0A2" w14:textId="77777777" w:rsidR="00084FA7" w:rsidRDefault="00084FA7" w:rsidP="00084FA7">
      <w:r>
        <w:t>The Network Triggered Connection Resume in RRC Inactive procedure is used when the NG-RAN needs to send data (e.g. the N1 NAS PDU and/or downlink user plane PDU) to a UE in the RRC Inactive state. During the procedure, the NG-RAN sends a RAN Paging to the UE in order to trigger the Connection Resume in RRC Inactive procedure in clause 4.8.2.2.</w:t>
      </w:r>
    </w:p>
    <w:p w14:paraId="41A80EEC" w14:textId="77777777" w:rsidR="00084FA7" w:rsidRDefault="00084FA7" w:rsidP="00084FA7">
      <w:pPr>
        <w:pStyle w:val="TH"/>
      </w:pPr>
      <w:r w:rsidRPr="00B578C2">
        <w:object w:dxaOrig="10425" w:dyaOrig="4469" w14:anchorId="4ADEE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06.35pt" o:ole="">
            <v:imagedata r:id="rId13" o:title=""/>
          </v:shape>
          <o:OLEObject Type="Embed" ProgID="Visio.Drawing.15" ShapeID="_x0000_i1025" DrawAspect="Content" ObjectID="_1690055287" r:id="rId14"/>
        </w:object>
      </w:r>
    </w:p>
    <w:p w14:paraId="6751482D" w14:textId="77777777" w:rsidR="00084FA7" w:rsidRDefault="00084FA7" w:rsidP="00084FA7">
      <w:pPr>
        <w:pStyle w:val="TF"/>
      </w:pPr>
      <w:r>
        <w:t>Figure 4.8.2.2a-1: Network Triggered Connection Resume for UE in RRC Inactive</w:t>
      </w:r>
    </w:p>
    <w:p w14:paraId="344ADB63" w14:textId="77777777" w:rsidR="00084FA7" w:rsidRDefault="00084FA7" w:rsidP="00084FA7">
      <w:pPr>
        <w:pStyle w:val="B1"/>
      </w:pPr>
      <w:r>
        <w:t>1.</w:t>
      </w:r>
      <w:r>
        <w:tab/>
        <w:t>The NG-RAN receives downlink data (e.g. the N1 NAS PDU and/or the user plane PDU) for a UE in RRC Inactive State, the NG-RAN buffers the downlink data and triggers RAN Paging message.</w:t>
      </w:r>
    </w:p>
    <w:p w14:paraId="36CF342A" w14:textId="72CDCDD6" w:rsidR="00084FA7" w:rsidRDefault="00084FA7" w:rsidP="00084FA7">
      <w:pPr>
        <w:pStyle w:val="B1"/>
      </w:pPr>
      <w:r>
        <w:tab/>
        <w:t xml:space="preserve">If the NG RAN </w:t>
      </w:r>
      <w:ins w:id="2" w:author="Ericsson_QC" w:date="2021-07-29T20:29:00Z">
        <w:r>
          <w:t xml:space="preserve">is NR and it </w:t>
        </w:r>
      </w:ins>
      <w:r>
        <w:t xml:space="preserve">supports the Paging Cause Indication for Voice Service feature and if the UE context in </w:t>
      </w:r>
      <w:del w:id="3" w:author="Ericsson_QC" w:date="2021-07-29T20:29:00Z">
        <w:r w:rsidDel="00084FA7">
          <w:delText>NG-RAN</w:delText>
        </w:r>
      </w:del>
      <w:ins w:id="4" w:author="Ericsson_QC" w:date="2021-07-29T20:29:00Z">
        <w:r>
          <w:t>NR</w:t>
        </w:r>
      </w:ins>
      <w:r>
        <w:t xml:space="preserve"> indicates that the UE supports the Paging Cause Indication for Voice Service feature, the </w:t>
      </w:r>
      <w:del w:id="5" w:author="Ericsson_QC" w:date="2021-07-29T20:30:00Z">
        <w:r w:rsidDel="00084FA7">
          <w:delText>NG RAN</w:delText>
        </w:r>
      </w:del>
      <w:ins w:id="6" w:author="Ericsson_QC" w:date="2021-07-29T20:30:00Z">
        <w:r>
          <w:t>NR</w:t>
        </w:r>
      </w:ins>
      <w:r>
        <w:t xml:space="preserve"> shall provide the Voice Service Indication in the RAN Paging message for the UE when it detects that the downlink data which triggers the RAN Paging message is related to voice service, as specified in clause 5.38.3 in TS 23.501 [2].</w:t>
      </w:r>
    </w:p>
    <w:p w14:paraId="461108DF" w14:textId="77777777" w:rsidR="00084FA7" w:rsidRDefault="00084FA7" w:rsidP="00084FA7">
      <w:pPr>
        <w:pStyle w:val="B1"/>
      </w:pPr>
      <w:r>
        <w:t>2.</w:t>
      </w:r>
      <w:r>
        <w:tab/>
        <w:t>The NG-RAN sends the RAN Paging message to the UE.</w:t>
      </w:r>
    </w:p>
    <w:p w14:paraId="168E3625" w14:textId="77777777" w:rsidR="00084FA7" w:rsidRDefault="00084FA7" w:rsidP="00084FA7">
      <w:pPr>
        <w:pStyle w:val="B1"/>
      </w:pPr>
      <w:r>
        <w:t>3.</w:t>
      </w:r>
      <w:r>
        <w:tab/>
        <w:t>If the UE is in RRC Inactive State, based on the RAN paging and the UE decides to accept the paging, the UE initiates the UE Triggered Connection Resume in RRC Inactive procedure (see clause 4.8.2.2).</w:t>
      </w: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5566DB" w14:textId="77777777" w:rsidR="002A30CE" w:rsidRDefault="002A30CE">
      <w:r>
        <w:separator/>
      </w:r>
    </w:p>
  </w:endnote>
  <w:endnote w:type="continuationSeparator" w:id="0">
    <w:p w14:paraId="45B4F59A" w14:textId="77777777" w:rsidR="002A30CE" w:rsidRDefault="002A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64987" w14:textId="77777777" w:rsidR="002A30CE" w:rsidRDefault="002A30CE">
      <w:r>
        <w:separator/>
      </w:r>
    </w:p>
  </w:footnote>
  <w:footnote w:type="continuationSeparator" w:id="0">
    <w:p w14:paraId="3B2CB185" w14:textId="77777777" w:rsidR="002A30CE" w:rsidRDefault="002A3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881" w:rsidRDefault="00E81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881" w:rsidRDefault="00E818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788B"/>
    <w:rsid w:val="00013DAB"/>
    <w:rsid w:val="00022E4A"/>
    <w:rsid w:val="00027251"/>
    <w:rsid w:val="000277C4"/>
    <w:rsid w:val="000421B3"/>
    <w:rsid w:val="0004506A"/>
    <w:rsid w:val="00051406"/>
    <w:rsid w:val="000751FA"/>
    <w:rsid w:val="000778D9"/>
    <w:rsid w:val="000820A6"/>
    <w:rsid w:val="0008466C"/>
    <w:rsid w:val="00084A5F"/>
    <w:rsid w:val="00084FA7"/>
    <w:rsid w:val="00090042"/>
    <w:rsid w:val="00093478"/>
    <w:rsid w:val="0009555B"/>
    <w:rsid w:val="000A0FD2"/>
    <w:rsid w:val="000A164F"/>
    <w:rsid w:val="000A401C"/>
    <w:rsid w:val="000A6394"/>
    <w:rsid w:val="000A6B8F"/>
    <w:rsid w:val="000B0A14"/>
    <w:rsid w:val="000B1F63"/>
    <w:rsid w:val="000B354E"/>
    <w:rsid w:val="000B7FED"/>
    <w:rsid w:val="000C038A"/>
    <w:rsid w:val="000C6598"/>
    <w:rsid w:val="000C7E56"/>
    <w:rsid w:val="000D27AB"/>
    <w:rsid w:val="000D44B3"/>
    <w:rsid w:val="000F7990"/>
    <w:rsid w:val="00114E45"/>
    <w:rsid w:val="00120CC1"/>
    <w:rsid w:val="0012235C"/>
    <w:rsid w:val="0012679C"/>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56EB"/>
    <w:rsid w:val="001B63AE"/>
    <w:rsid w:val="001B7A65"/>
    <w:rsid w:val="001C01E4"/>
    <w:rsid w:val="001C4F9D"/>
    <w:rsid w:val="001C61EA"/>
    <w:rsid w:val="001D55CF"/>
    <w:rsid w:val="001E41F3"/>
    <w:rsid w:val="001E7365"/>
    <w:rsid w:val="001E7DE8"/>
    <w:rsid w:val="001F3D2C"/>
    <w:rsid w:val="002076B2"/>
    <w:rsid w:val="0022211D"/>
    <w:rsid w:val="002247CB"/>
    <w:rsid w:val="00225E5E"/>
    <w:rsid w:val="002266A1"/>
    <w:rsid w:val="00227FA0"/>
    <w:rsid w:val="00231A32"/>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3230"/>
    <w:rsid w:val="00294272"/>
    <w:rsid w:val="00297C3E"/>
    <w:rsid w:val="00297E72"/>
    <w:rsid w:val="002A30CE"/>
    <w:rsid w:val="002B5741"/>
    <w:rsid w:val="002C37C4"/>
    <w:rsid w:val="002C7F4B"/>
    <w:rsid w:val="002D76C2"/>
    <w:rsid w:val="002E1A7F"/>
    <w:rsid w:val="002E472E"/>
    <w:rsid w:val="00305409"/>
    <w:rsid w:val="0031084C"/>
    <w:rsid w:val="003111C0"/>
    <w:rsid w:val="0032111F"/>
    <w:rsid w:val="00321495"/>
    <w:rsid w:val="003216EB"/>
    <w:rsid w:val="003263E9"/>
    <w:rsid w:val="00347029"/>
    <w:rsid w:val="003609EF"/>
    <w:rsid w:val="00361829"/>
    <w:rsid w:val="0036231A"/>
    <w:rsid w:val="003677F0"/>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5191"/>
    <w:rsid w:val="004B75B7"/>
    <w:rsid w:val="004C0897"/>
    <w:rsid w:val="004C2D80"/>
    <w:rsid w:val="004C771D"/>
    <w:rsid w:val="004C7901"/>
    <w:rsid w:val="004E0E71"/>
    <w:rsid w:val="004E794B"/>
    <w:rsid w:val="004F01AA"/>
    <w:rsid w:val="004F1912"/>
    <w:rsid w:val="00511B78"/>
    <w:rsid w:val="00513BC7"/>
    <w:rsid w:val="0051580D"/>
    <w:rsid w:val="00515C40"/>
    <w:rsid w:val="00521D5D"/>
    <w:rsid w:val="00530742"/>
    <w:rsid w:val="0053195A"/>
    <w:rsid w:val="00547111"/>
    <w:rsid w:val="00551371"/>
    <w:rsid w:val="00553E64"/>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2AC6"/>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70FD"/>
    <w:rsid w:val="00695808"/>
    <w:rsid w:val="006A0FC3"/>
    <w:rsid w:val="006B0F6C"/>
    <w:rsid w:val="006B46FB"/>
    <w:rsid w:val="006C57F4"/>
    <w:rsid w:val="006D1301"/>
    <w:rsid w:val="006D296A"/>
    <w:rsid w:val="006E21FB"/>
    <w:rsid w:val="006F749C"/>
    <w:rsid w:val="00700818"/>
    <w:rsid w:val="00701C41"/>
    <w:rsid w:val="0070436F"/>
    <w:rsid w:val="00713ECA"/>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4F4"/>
    <w:rsid w:val="007B07E8"/>
    <w:rsid w:val="007B4A57"/>
    <w:rsid w:val="007B512A"/>
    <w:rsid w:val="007B54D3"/>
    <w:rsid w:val="007C2097"/>
    <w:rsid w:val="007C5C43"/>
    <w:rsid w:val="007D1516"/>
    <w:rsid w:val="007D204C"/>
    <w:rsid w:val="007D2719"/>
    <w:rsid w:val="007D6719"/>
    <w:rsid w:val="007D6A07"/>
    <w:rsid w:val="007E2958"/>
    <w:rsid w:val="007F58E4"/>
    <w:rsid w:val="007F659D"/>
    <w:rsid w:val="007F725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6A31"/>
    <w:rsid w:val="009505BF"/>
    <w:rsid w:val="00960340"/>
    <w:rsid w:val="00964C6C"/>
    <w:rsid w:val="009653E7"/>
    <w:rsid w:val="009777D9"/>
    <w:rsid w:val="00980256"/>
    <w:rsid w:val="00983E7E"/>
    <w:rsid w:val="00986075"/>
    <w:rsid w:val="00991B88"/>
    <w:rsid w:val="00996F38"/>
    <w:rsid w:val="0099710E"/>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2064"/>
    <w:rsid w:val="00A246B6"/>
    <w:rsid w:val="00A27675"/>
    <w:rsid w:val="00A32F17"/>
    <w:rsid w:val="00A443A8"/>
    <w:rsid w:val="00A47E70"/>
    <w:rsid w:val="00A50CF0"/>
    <w:rsid w:val="00A677C9"/>
    <w:rsid w:val="00A70BEF"/>
    <w:rsid w:val="00A737DC"/>
    <w:rsid w:val="00A755B2"/>
    <w:rsid w:val="00A7671C"/>
    <w:rsid w:val="00A7748C"/>
    <w:rsid w:val="00A86C3A"/>
    <w:rsid w:val="00A95A7B"/>
    <w:rsid w:val="00AA2CBC"/>
    <w:rsid w:val="00AC5820"/>
    <w:rsid w:val="00AC5EDE"/>
    <w:rsid w:val="00AD035A"/>
    <w:rsid w:val="00AD0BEB"/>
    <w:rsid w:val="00AD1CD8"/>
    <w:rsid w:val="00AD5F29"/>
    <w:rsid w:val="00AE042D"/>
    <w:rsid w:val="00AE44F5"/>
    <w:rsid w:val="00AE56C6"/>
    <w:rsid w:val="00AF28C7"/>
    <w:rsid w:val="00AF5850"/>
    <w:rsid w:val="00B02235"/>
    <w:rsid w:val="00B172DD"/>
    <w:rsid w:val="00B240CF"/>
    <w:rsid w:val="00B258BB"/>
    <w:rsid w:val="00B302B8"/>
    <w:rsid w:val="00B32A45"/>
    <w:rsid w:val="00B33E19"/>
    <w:rsid w:val="00B34D3F"/>
    <w:rsid w:val="00B3643E"/>
    <w:rsid w:val="00B47057"/>
    <w:rsid w:val="00B54A63"/>
    <w:rsid w:val="00B550A3"/>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D279D"/>
    <w:rsid w:val="00BD6BB8"/>
    <w:rsid w:val="00BE3729"/>
    <w:rsid w:val="00BF7957"/>
    <w:rsid w:val="00C04FA9"/>
    <w:rsid w:val="00C20A0D"/>
    <w:rsid w:val="00C21D0E"/>
    <w:rsid w:val="00C34F87"/>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5B20"/>
    <w:rsid w:val="00D24991"/>
    <w:rsid w:val="00D35F4D"/>
    <w:rsid w:val="00D40AEE"/>
    <w:rsid w:val="00D50255"/>
    <w:rsid w:val="00D61CC8"/>
    <w:rsid w:val="00D6433E"/>
    <w:rsid w:val="00D65E0D"/>
    <w:rsid w:val="00D66520"/>
    <w:rsid w:val="00D7162D"/>
    <w:rsid w:val="00D77877"/>
    <w:rsid w:val="00D80E9A"/>
    <w:rsid w:val="00D81319"/>
    <w:rsid w:val="00D9543D"/>
    <w:rsid w:val="00DA023F"/>
    <w:rsid w:val="00DA7460"/>
    <w:rsid w:val="00DA746E"/>
    <w:rsid w:val="00DA7C88"/>
    <w:rsid w:val="00DC1D56"/>
    <w:rsid w:val="00DC5A7E"/>
    <w:rsid w:val="00DD4B07"/>
    <w:rsid w:val="00DE34CF"/>
    <w:rsid w:val="00E01C56"/>
    <w:rsid w:val="00E0244C"/>
    <w:rsid w:val="00E13F3D"/>
    <w:rsid w:val="00E144B6"/>
    <w:rsid w:val="00E1713C"/>
    <w:rsid w:val="00E22721"/>
    <w:rsid w:val="00E24530"/>
    <w:rsid w:val="00E32B83"/>
    <w:rsid w:val="00E340CA"/>
    <w:rsid w:val="00E34898"/>
    <w:rsid w:val="00E42B16"/>
    <w:rsid w:val="00E47DDD"/>
    <w:rsid w:val="00E62EA2"/>
    <w:rsid w:val="00E665E6"/>
    <w:rsid w:val="00E72E76"/>
    <w:rsid w:val="00E81881"/>
    <w:rsid w:val="00E9217D"/>
    <w:rsid w:val="00EB09B7"/>
    <w:rsid w:val="00EC1974"/>
    <w:rsid w:val="00EC517C"/>
    <w:rsid w:val="00ED1E57"/>
    <w:rsid w:val="00ED6EBF"/>
    <w:rsid w:val="00EE0A97"/>
    <w:rsid w:val="00EE46CF"/>
    <w:rsid w:val="00EE5D0A"/>
    <w:rsid w:val="00EE692B"/>
    <w:rsid w:val="00EE7D7C"/>
    <w:rsid w:val="00F01A3C"/>
    <w:rsid w:val="00F05BBE"/>
    <w:rsid w:val="00F13411"/>
    <w:rsid w:val="00F220AC"/>
    <w:rsid w:val="00F25D98"/>
    <w:rsid w:val="00F300FB"/>
    <w:rsid w:val="00F4014D"/>
    <w:rsid w:val="00F41226"/>
    <w:rsid w:val="00F46AE9"/>
    <w:rsid w:val="00F53EF4"/>
    <w:rsid w:val="00F64F92"/>
    <w:rsid w:val="00F67CAC"/>
    <w:rsid w:val="00F70C78"/>
    <w:rsid w:val="00F76A47"/>
    <w:rsid w:val="00F7702D"/>
    <w:rsid w:val="00F94C23"/>
    <w:rsid w:val="00FA11EF"/>
    <w:rsid w:val="00FB13DF"/>
    <w:rsid w:val="00FB4FB0"/>
    <w:rsid w:val="00FB6386"/>
    <w:rsid w:val="00FB6443"/>
    <w:rsid w:val="00FC6C0F"/>
    <w:rsid w:val="00FD4A63"/>
    <w:rsid w:val="00FE1EAC"/>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605</Words>
  <Characters>3454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cp:lastModifiedBy>
  <cp:revision>5</cp:revision>
  <cp:lastPrinted>1900-01-01T05:00:00Z</cp:lastPrinted>
  <dcterms:created xsi:type="dcterms:W3CDTF">2021-08-09T20:02:00Z</dcterms:created>
  <dcterms:modified xsi:type="dcterms:W3CDTF">2021-08-09T20:40:00Z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